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E3245" w14:textId="543F6E10" w:rsidR="008A1C5C" w:rsidRDefault="008A1C5C" w:rsidP="008A1C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7B2D3E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B522C8" w:rsidRPr="00B522C8">
        <w:rPr>
          <w:rFonts w:cs="Arial"/>
          <w:b/>
          <w:sz w:val="24"/>
          <w:szCs w:val="24"/>
        </w:rPr>
        <w:t>R3-19</w:t>
      </w:r>
      <w:r w:rsidR="00F27D8E">
        <w:rPr>
          <w:rFonts w:cs="Arial"/>
          <w:b/>
          <w:sz w:val="24"/>
          <w:szCs w:val="24"/>
        </w:rPr>
        <w:t>7399</w:t>
      </w:r>
      <w:bookmarkStart w:id="0" w:name="_GoBack"/>
      <w:bookmarkEnd w:id="0"/>
    </w:p>
    <w:p w14:paraId="70FB4865" w14:textId="73B51DE6" w:rsidR="008A1C5C" w:rsidRPr="00455CF9" w:rsidRDefault="007B2D3E" w:rsidP="008A1C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</w:t>
      </w:r>
      <w:r w:rsidR="008A1C5C">
        <w:rPr>
          <w:rFonts w:eastAsia="PMingLiU"/>
          <w:noProof w:val="0"/>
          <w:sz w:val="24"/>
          <w:szCs w:val="28"/>
          <w:lang w:eastAsia="zh-TW"/>
        </w:rPr>
        <w:t>a</w:t>
      </w:r>
      <w:r>
        <w:rPr>
          <w:rFonts w:eastAsia="PMingLiU"/>
          <w:noProof w:val="0"/>
          <w:sz w:val="24"/>
          <w:szCs w:val="28"/>
          <w:lang w:eastAsia="zh-TW"/>
        </w:rPr>
        <w:t>da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</w:t>
      </w:r>
      <w:r w:rsidR="008A1C5C">
        <w:rPr>
          <w:rFonts w:eastAsia="PMingLiU"/>
          <w:noProof w:val="0"/>
          <w:sz w:val="24"/>
          <w:szCs w:val="28"/>
          <w:lang w:eastAsia="zh-TW"/>
        </w:rPr>
        <w:t>1</w:t>
      </w:r>
      <w:r>
        <w:rPr>
          <w:rFonts w:eastAsia="PMingLiU"/>
          <w:noProof w:val="0"/>
          <w:sz w:val="24"/>
          <w:szCs w:val="28"/>
          <w:lang w:eastAsia="zh-TW"/>
        </w:rPr>
        <w:t>8</w:t>
      </w:r>
      <w:r w:rsidR="008A1C5C"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8A1C5C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</w:t>
      </w:r>
      <w:r w:rsidR="008A1C5C">
        <w:rPr>
          <w:rFonts w:eastAsia="PMingLiU"/>
          <w:noProof w:val="0"/>
          <w:sz w:val="24"/>
          <w:szCs w:val="28"/>
          <w:lang w:eastAsia="zh-TW"/>
        </w:rPr>
        <w:t xml:space="preserve">ber 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</w:t>
      </w:r>
      <w:r w:rsidR="008A1C5C">
        <w:rPr>
          <w:rFonts w:eastAsia="PMingLiU"/>
          <w:noProof w:val="0"/>
          <w:sz w:val="24"/>
          <w:szCs w:val="28"/>
          <w:lang w:eastAsia="zh-TW"/>
        </w:rPr>
        <w:t>ber 2019</w:t>
      </w:r>
    </w:p>
    <w:p w14:paraId="1411FD9E" w14:textId="3482B673" w:rsidR="00E27F0B" w:rsidRPr="00E27F0B" w:rsidRDefault="00E27F0B" w:rsidP="008A1C5C">
      <w:pPr>
        <w:pStyle w:val="CRCoverPage"/>
        <w:tabs>
          <w:tab w:val="right" w:pos="9639"/>
        </w:tabs>
        <w:outlineLvl w:val="0"/>
        <w:rPr>
          <w:sz w:val="22"/>
          <w:szCs w:val="22"/>
          <w:lang w:val="en-US"/>
        </w:rPr>
      </w:pPr>
    </w:p>
    <w:p w14:paraId="4A4F422A" w14:textId="2B15F75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674ABD">
        <w:rPr>
          <w:sz w:val="22"/>
          <w:szCs w:val="22"/>
          <w:lang w:val="en-US"/>
        </w:rPr>
        <w:t>10.2.1.5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68328555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721E2">
        <w:rPr>
          <w:sz w:val="22"/>
          <w:szCs w:val="22"/>
        </w:rPr>
        <w:t>Considerations on successful HO report</w:t>
      </w:r>
    </w:p>
    <w:p w14:paraId="7E783B99" w14:textId="7E50F656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F3704D">
        <w:rPr>
          <w:sz w:val="22"/>
          <w:szCs w:val="22"/>
        </w:rPr>
        <w:t>Approval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35E2B464" w:rsidR="000C4577" w:rsidRDefault="001A6974" w:rsidP="001A6974">
      <w:r>
        <w:t xml:space="preserve">The issue of </w:t>
      </w:r>
      <w:bookmarkStart w:id="1" w:name="_Hlk23435122"/>
      <w:r>
        <w:t xml:space="preserve">successful HO report </w:t>
      </w:r>
      <w:bookmarkEnd w:id="1"/>
      <w:r>
        <w:t xml:space="preserve">will be discussed in RAN2. </w:t>
      </w:r>
      <w:r w:rsidR="000C4577">
        <w:t>In this contribution we will</w:t>
      </w:r>
      <w:r w:rsidR="00784DCB">
        <w:t xml:space="preserve"> </w:t>
      </w:r>
      <w:r>
        <w:t>discuss support of the report in RAN3.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5BDEC193" w14:textId="7E76816F" w:rsidR="00CB46CA" w:rsidRPr="00CB46CA" w:rsidRDefault="001A6974" w:rsidP="00CB46CA">
      <w:pPr>
        <w:rPr>
          <w:bCs/>
          <w:lang w:val="en-US"/>
        </w:rPr>
      </w:pPr>
      <w:bookmarkStart w:id="2" w:name="_Hlk509769073"/>
      <w:r>
        <w:t>In RAN2</w:t>
      </w:r>
      <w:r w:rsidR="00C30BF1">
        <w:t xml:space="preserve">, the </w:t>
      </w:r>
      <w:r w:rsidR="00F54E76">
        <w:t xml:space="preserve">topic of </w:t>
      </w:r>
      <w:r w:rsidR="00C30BF1">
        <w:t xml:space="preserve">successful HO report is up for discussion for the next meeting. We believe that in RAN3, </w:t>
      </w:r>
      <w:r w:rsidR="00034759">
        <w:t xml:space="preserve">it would be good to </w:t>
      </w:r>
      <w:proofErr w:type="gramStart"/>
      <w:r w:rsidR="00034759">
        <w:t>take into account</w:t>
      </w:r>
      <w:proofErr w:type="gramEnd"/>
      <w:r w:rsidR="00034759">
        <w:t xml:space="preserve"> the possibility</w:t>
      </w:r>
      <w:r w:rsidR="00EE710E">
        <w:t xml:space="preserve"> to </w:t>
      </w:r>
      <w:r w:rsidR="00A373D5">
        <w:t xml:space="preserve">signal the report of </w:t>
      </w:r>
      <w:r w:rsidR="00EE710E">
        <w:t>successful HO</w:t>
      </w:r>
      <w:r w:rsidR="00C30BF1">
        <w:t>.</w:t>
      </w:r>
      <w:r w:rsidR="0051665B">
        <w:t xml:space="preserve"> The reason for this is that </w:t>
      </w:r>
      <w:r w:rsidR="00B62A7E">
        <w:t xml:space="preserve">it would be good to prepare the signalling specifications for the case that the Successful HO Report is present. Failure to do so would mean that </w:t>
      </w:r>
      <w:r w:rsidR="00B1457B">
        <w:t>when RAN2 concludes on the topic RAN3 would have to re-work its specifications rather extensively.</w:t>
      </w:r>
    </w:p>
    <w:p w14:paraId="52EEF0BF" w14:textId="77777777" w:rsidR="00304AAF" w:rsidRDefault="00304AAF" w:rsidP="00681220">
      <w:pPr>
        <w:rPr>
          <w:lang w:val="en-US"/>
        </w:rPr>
      </w:pPr>
    </w:p>
    <w:p w14:paraId="4118CB01" w14:textId="33A79E61" w:rsidR="007D25EC" w:rsidRPr="008A1C5C" w:rsidRDefault="007D25EC" w:rsidP="007D25EC">
      <w:pPr>
        <w:rPr>
          <w:b/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</w:t>
      </w:r>
      <w:r w:rsidR="00C30BF1">
        <w:rPr>
          <w:b/>
        </w:rPr>
        <w:t>1</w:t>
      </w:r>
      <w:r w:rsidRPr="006C5107">
        <w:rPr>
          <w:b/>
        </w:rPr>
        <w:t xml:space="preserve">: </w:t>
      </w:r>
      <w:r>
        <w:rPr>
          <w:b/>
        </w:rPr>
        <w:t xml:space="preserve">RAN3 is kindly requested to </w:t>
      </w:r>
      <w:r w:rsidR="00C30BF1">
        <w:rPr>
          <w:b/>
        </w:rPr>
        <w:t xml:space="preserve">consider supporting </w:t>
      </w:r>
      <w:r w:rsidR="00A373D5">
        <w:rPr>
          <w:b/>
        </w:rPr>
        <w:t xml:space="preserve">the signalling of </w:t>
      </w:r>
      <w:r w:rsidR="00C30BF1">
        <w:rPr>
          <w:b/>
        </w:rPr>
        <w:t>successful HO report.</w:t>
      </w:r>
    </w:p>
    <w:p w14:paraId="6D81400C" w14:textId="46FFA339" w:rsidR="00502757" w:rsidRPr="0041622B" w:rsidRDefault="00502757" w:rsidP="007D25EC">
      <w:pPr>
        <w:pStyle w:val="TOC1"/>
        <w:spacing w:after="120"/>
        <w:ind w:left="0" w:firstLine="0"/>
        <w:jc w:val="both"/>
        <w:rPr>
          <w:noProof w:val="0"/>
          <w:szCs w:val="20"/>
        </w:rPr>
      </w:pPr>
    </w:p>
    <w:bookmarkEnd w:id="2"/>
    <w:p w14:paraId="08385EAA" w14:textId="77777777" w:rsidR="001B667B" w:rsidRDefault="00C664DB" w:rsidP="00C664DB">
      <w:r>
        <w:t>Once the target cell receive</w:t>
      </w:r>
      <w:r w:rsidR="00F42DC8">
        <w:t>s</w:t>
      </w:r>
      <w:r>
        <w:t xml:space="preserve"> the successful handover report, it may inform the serving cell about the potential issues at RLM </w:t>
      </w:r>
      <w:r w:rsidR="003F257F">
        <w:t xml:space="preserve">level contained in the report </w:t>
      </w:r>
      <w:r>
        <w:t xml:space="preserve">via </w:t>
      </w:r>
      <w:proofErr w:type="spellStart"/>
      <w:r>
        <w:t>Xn</w:t>
      </w:r>
      <w:proofErr w:type="spellEnd"/>
      <w:r>
        <w:t xml:space="preserve"> based signalling. </w:t>
      </w:r>
      <w:proofErr w:type="gramStart"/>
      <w:r>
        <w:t>Similar to</w:t>
      </w:r>
      <w:proofErr w:type="gramEnd"/>
      <w:r>
        <w:t xml:space="preserve"> RLF reporting mechanism over </w:t>
      </w:r>
      <w:proofErr w:type="spellStart"/>
      <w:r>
        <w:t>Xn</w:t>
      </w:r>
      <w:proofErr w:type="spellEnd"/>
      <w:r>
        <w:t xml:space="preserve"> interface, a successful handover report can be signalled over the </w:t>
      </w:r>
      <w:proofErr w:type="spellStart"/>
      <w:r>
        <w:t>Xn</w:t>
      </w:r>
      <w:proofErr w:type="spellEnd"/>
      <w:r>
        <w:t xml:space="preserve"> interface to the last serving cell. </w:t>
      </w:r>
    </w:p>
    <w:p w14:paraId="50390ACC" w14:textId="77777777" w:rsidR="005B4EBD" w:rsidRDefault="00C664DB" w:rsidP="00C664DB">
      <w:r>
        <w:t xml:space="preserve">The source </w:t>
      </w:r>
      <w:proofErr w:type="spellStart"/>
      <w:r>
        <w:t>gNB</w:t>
      </w:r>
      <w:proofErr w:type="spellEnd"/>
      <w:r>
        <w:t xml:space="preserve"> can process successful HO report to optimize</w:t>
      </w:r>
      <w:r w:rsidR="005B4EBD">
        <w:t xml:space="preserve"> </w:t>
      </w:r>
      <w:proofErr w:type="gramStart"/>
      <w:r w:rsidR="005B4EBD">
        <w:t>a number of</w:t>
      </w:r>
      <w:proofErr w:type="gramEnd"/>
      <w:r w:rsidR="005B4EBD">
        <w:t xml:space="preserve"> configurations, for example:</w:t>
      </w:r>
    </w:p>
    <w:p w14:paraId="73F88BF2" w14:textId="12C8981B" w:rsidR="00E10134" w:rsidRPr="00244756" w:rsidRDefault="00C664DB" w:rsidP="005B4EBD">
      <w:pPr>
        <w:pStyle w:val="ListParagraph"/>
        <w:numPr>
          <w:ilvl w:val="0"/>
          <w:numId w:val="21"/>
        </w:numPr>
        <w:rPr>
          <w:rFonts w:asciiTheme="minorHAnsi" w:hAnsiTheme="minorHAnsi"/>
        </w:rPr>
      </w:pPr>
      <w:r>
        <w:t>the measurement report triggering thresholds (e.g., A3 event triggering threshold) in such a way that the UE receives the handover command including mobility control parameters within a proper time window before RLM issues</w:t>
      </w:r>
    </w:p>
    <w:p w14:paraId="0675E3F2" w14:textId="57A1612C" w:rsidR="00C664DB" w:rsidRPr="005B4EBD" w:rsidRDefault="00E10134" w:rsidP="00607A63">
      <w:pPr>
        <w:pStyle w:val="ListParagraph"/>
        <w:numPr>
          <w:ilvl w:val="0"/>
          <w:numId w:val="21"/>
        </w:numPr>
        <w:rPr>
          <w:rFonts w:asciiTheme="minorHAnsi" w:hAnsiTheme="minorHAnsi"/>
        </w:rPr>
      </w:pPr>
      <w:r>
        <w:t>Configur</w:t>
      </w:r>
      <w:r w:rsidR="00607A63">
        <w:t>a</w:t>
      </w:r>
      <w:r>
        <w:t>tion of</w:t>
      </w:r>
      <w:r w:rsidR="00C664DB">
        <w:t xml:space="preserve"> RLM RS resources</w:t>
      </w:r>
      <w:r>
        <w:t xml:space="preserve"> (i.e. list of beams used for RLM)</w:t>
      </w:r>
      <w:r w:rsidR="0079284A">
        <w:t>,</w:t>
      </w:r>
      <w:r w:rsidR="00C664DB">
        <w:t xml:space="preserve"> dedicating more suitable beams for RLM purposes, or via a better beam configuration and adaptation to mitigate the mismatch between link beam and control beams’ coverage. </w:t>
      </w:r>
    </w:p>
    <w:p w14:paraId="73B66685" w14:textId="290DCFF6" w:rsidR="00C664DB" w:rsidRDefault="00D010FA" w:rsidP="00D010FA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160" w:line="256" w:lineRule="auto"/>
        <w:jc w:val="left"/>
        <w:textAlignment w:val="auto"/>
      </w:pPr>
      <w:bookmarkStart w:id="3" w:name="_Toc16880490"/>
      <w:bookmarkStart w:id="4" w:name="_Toc16241219"/>
      <w:bookmarkStart w:id="5" w:name="_Toc13585581"/>
      <w:bookmarkStart w:id="6" w:name="_Toc13585403"/>
      <w:bookmarkStart w:id="7" w:name="_Toc13585050"/>
      <w:bookmarkStart w:id="8" w:name="_Toc13584677"/>
      <w:bookmarkStart w:id="9" w:name="_Toc13581757"/>
      <w:r>
        <w:rPr>
          <w:lang w:val="en-US"/>
        </w:rPr>
        <w:t>Proposal 2</w:t>
      </w:r>
      <w:r w:rsidR="00681408">
        <w:rPr>
          <w:lang w:val="en-US"/>
        </w:rPr>
        <w:t>:</w:t>
      </w:r>
      <w:r>
        <w:rPr>
          <w:lang w:val="en-US"/>
        </w:rPr>
        <w:t xml:space="preserve"> </w:t>
      </w:r>
      <w:r w:rsidR="00C664DB">
        <w:rPr>
          <w:lang w:val="en-US"/>
        </w:rPr>
        <w:t xml:space="preserve">It is proposed to capture a solution based on </w:t>
      </w:r>
      <w:proofErr w:type="spellStart"/>
      <w:r w:rsidR="00C664DB">
        <w:rPr>
          <w:lang w:val="en-US"/>
        </w:rPr>
        <w:t>Xn</w:t>
      </w:r>
      <w:proofErr w:type="spellEnd"/>
      <w:r w:rsidR="00C664DB">
        <w:rPr>
          <w:lang w:val="en-US"/>
        </w:rPr>
        <w:t xml:space="preserve"> signaling of the successful handover information reported by the UE at target RAN node between RAN nodes involved in the handover process.</w:t>
      </w:r>
      <w:bookmarkEnd w:id="3"/>
      <w:bookmarkEnd w:id="4"/>
      <w:bookmarkEnd w:id="5"/>
      <w:bookmarkEnd w:id="6"/>
      <w:bookmarkEnd w:id="7"/>
      <w:bookmarkEnd w:id="8"/>
      <w:bookmarkEnd w:id="9"/>
      <w:r w:rsidR="00C664DB">
        <w:rPr>
          <w:lang w:val="en-US"/>
        </w:rPr>
        <w:t xml:space="preserve"> </w:t>
      </w:r>
    </w:p>
    <w:p w14:paraId="3787F194" w14:textId="3384AFF7" w:rsidR="00C664DB" w:rsidRDefault="00C664DB" w:rsidP="00C664DB">
      <w:r>
        <w:t>Since all the serving cell beam management related configuration takes place at DU, a successful HO report including RLM</w:t>
      </w:r>
      <w:r w:rsidR="001F3AAE">
        <w:t xml:space="preserve"> </w:t>
      </w:r>
      <w:r w:rsidR="00DA5062">
        <w:t>and Beam Failure Detection (</w:t>
      </w:r>
      <w:r>
        <w:t>BFD</w:t>
      </w:r>
      <w:r w:rsidR="00DA5062">
        <w:t>)</w:t>
      </w:r>
      <w:r>
        <w:t xml:space="preserve"> related issue is required to be forwarded from </w:t>
      </w:r>
      <w:proofErr w:type="spellStart"/>
      <w:r w:rsidR="00DA5062">
        <w:t>gNB</w:t>
      </w:r>
      <w:proofErr w:type="spellEnd"/>
      <w:r w:rsidR="00DA5062">
        <w:t>-</w:t>
      </w:r>
      <w:r>
        <w:t xml:space="preserve">CU of the </w:t>
      </w:r>
      <w:r w:rsidR="0073266D">
        <w:t xml:space="preserve">target </w:t>
      </w:r>
      <w:r>
        <w:t>node to the</w:t>
      </w:r>
      <w:r w:rsidR="0073266D">
        <w:t xml:space="preserve"> source </w:t>
      </w:r>
      <w:proofErr w:type="spellStart"/>
      <w:r w:rsidR="0073266D">
        <w:t>gNB</w:t>
      </w:r>
      <w:proofErr w:type="spellEnd"/>
      <w:r w:rsidR="0073266D">
        <w:t xml:space="preserve"> and thereof to the source</w:t>
      </w:r>
      <w:r>
        <w:t xml:space="preserve"> </w:t>
      </w:r>
      <w:proofErr w:type="spellStart"/>
      <w:r w:rsidR="00DA5062">
        <w:t>gNB</w:t>
      </w:r>
      <w:proofErr w:type="spellEnd"/>
      <w:r w:rsidR="00DA5062">
        <w:t>-</w:t>
      </w:r>
      <w:r>
        <w:t xml:space="preserve">DU. Therefore, </w:t>
      </w:r>
      <w:proofErr w:type="spellStart"/>
      <w:r w:rsidR="0073266D">
        <w:t>gNB</w:t>
      </w:r>
      <w:proofErr w:type="spellEnd"/>
      <w:r w:rsidR="0073266D">
        <w:t>-</w:t>
      </w:r>
      <w:r>
        <w:t xml:space="preserve">DU can optimize the beam configurations and </w:t>
      </w:r>
      <w:r w:rsidR="002B596D">
        <w:t xml:space="preserve">provide such new configurations as part of the RRC </w:t>
      </w:r>
      <w:proofErr w:type="spellStart"/>
      <w:r w:rsidR="002B596D">
        <w:t>CellGroupConfig</w:t>
      </w:r>
      <w:proofErr w:type="spellEnd"/>
      <w:r w:rsidR="002B596D">
        <w:t xml:space="preserve"> IE, which is signalled to the UE by the </w:t>
      </w:r>
      <w:proofErr w:type="spellStart"/>
      <w:r w:rsidR="002B596D">
        <w:t>gNB</w:t>
      </w:r>
      <w:proofErr w:type="spellEnd"/>
      <w:r w:rsidR="002B596D">
        <w:t>-CU</w:t>
      </w:r>
      <w:r>
        <w:t>.</w:t>
      </w:r>
    </w:p>
    <w:p w14:paraId="754B9EF1" w14:textId="585EEF73" w:rsidR="00C664DB" w:rsidRDefault="00681408" w:rsidP="00681408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160" w:line="256" w:lineRule="auto"/>
        <w:jc w:val="left"/>
        <w:textAlignment w:val="auto"/>
      </w:pPr>
      <w:bookmarkStart w:id="10" w:name="_Toc16880491"/>
      <w:bookmarkStart w:id="11" w:name="_Toc16241220"/>
      <w:bookmarkStart w:id="12" w:name="_Toc13585582"/>
      <w:bookmarkStart w:id="13" w:name="_Toc13585404"/>
      <w:bookmarkStart w:id="14" w:name="_Toc13585051"/>
      <w:r>
        <w:rPr>
          <w:lang w:val="en-US"/>
        </w:rPr>
        <w:t xml:space="preserve">Proposal 3: </w:t>
      </w:r>
      <w:r w:rsidR="00C664DB">
        <w:rPr>
          <w:lang w:val="en-US"/>
        </w:rPr>
        <w:t>It is proposed to capture a solution based on F1 signaling of the successful handover information from CU to the DU of the RAN node owning the source cell in the handover process.</w:t>
      </w:r>
      <w:bookmarkEnd w:id="10"/>
      <w:bookmarkEnd w:id="11"/>
      <w:bookmarkEnd w:id="12"/>
      <w:bookmarkEnd w:id="13"/>
      <w:bookmarkEnd w:id="14"/>
      <w:r w:rsidR="00C664DB">
        <w:rPr>
          <w:lang w:val="en-US"/>
        </w:rPr>
        <w:t xml:space="preserve"> </w:t>
      </w:r>
    </w:p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1ED73115" w:rsidR="00AC58EF" w:rsidRDefault="00AC58EF" w:rsidP="00A828FF">
      <w:pPr>
        <w:pStyle w:val="Heading3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15" w:name="_In-sequence_SDU_delivery"/>
      <w:bookmarkEnd w:id="15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the </w:t>
      </w:r>
      <w:r w:rsidR="00C30BF1" w:rsidRPr="00C30BF1">
        <w:rPr>
          <w:rFonts w:cs="Times New Roman"/>
          <w:sz w:val="20"/>
          <w:szCs w:val="20"/>
        </w:rPr>
        <w:t xml:space="preserve">successful HO report </w:t>
      </w:r>
      <w:r w:rsidR="007D25EC">
        <w:rPr>
          <w:rFonts w:cs="Times New Roman"/>
          <w:sz w:val="20"/>
          <w:szCs w:val="20"/>
        </w:rPr>
        <w:t xml:space="preserve">has been discussed and the following </w:t>
      </w:r>
      <w:r w:rsidR="0099177E">
        <w:rPr>
          <w:rFonts w:cs="Times New Roman"/>
          <w:sz w:val="20"/>
          <w:szCs w:val="20"/>
        </w:rPr>
        <w:t xml:space="preserve">conclusions and </w:t>
      </w:r>
      <w:r w:rsidR="007D25EC">
        <w:rPr>
          <w:rFonts w:cs="Times New Roman"/>
          <w:sz w:val="20"/>
          <w:szCs w:val="20"/>
        </w:rPr>
        <w:t>proposals were made:</w:t>
      </w:r>
    </w:p>
    <w:p w14:paraId="244593AE" w14:textId="6C170ED3" w:rsidR="00C30BF1" w:rsidRDefault="00C30BF1" w:rsidP="00C30BF1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>
        <w:rPr>
          <w:b/>
        </w:rPr>
        <w:t>RAN3 is kindly requested to consider supporting successful HO report.</w:t>
      </w:r>
    </w:p>
    <w:p w14:paraId="6CC60411" w14:textId="77777777" w:rsidR="00556560" w:rsidRDefault="00556560" w:rsidP="00556560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160" w:line="256" w:lineRule="auto"/>
        <w:jc w:val="left"/>
        <w:textAlignment w:val="auto"/>
      </w:pPr>
      <w:r>
        <w:rPr>
          <w:lang w:val="en-US"/>
        </w:rPr>
        <w:t xml:space="preserve">Proposal 2: It is proposed to capture a solution based on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signaling of the successful handover information reported by the UE at target RAN node between RAN nodes involved in the handover process. </w:t>
      </w:r>
    </w:p>
    <w:p w14:paraId="52A2FECF" w14:textId="77777777" w:rsidR="00556560" w:rsidRDefault="00556560" w:rsidP="00556560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160" w:line="256" w:lineRule="auto"/>
        <w:jc w:val="left"/>
        <w:textAlignment w:val="auto"/>
      </w:pPr>
      <w:r>
        <w:rPr>
          <w:lang w:val="en-US"/>
        </w:rPr>
        <w:t xml:space="preserve">Proposal 3: It is proposed to capture a solution based on F1 signaling of the successful handover information from CU to the DU of the RAN node owning the source cell in the handover process. </w:t>
      </w:r>
    </w:p>
    <w:p w14:paraId="2252185D" w14:textId="77777777" w:rsidR="00840762" w:rsidRDefault="00840762" w:rsidP="00840762"/>
    <w:p w14:paraId="427D7556" w14:textId="77777777" w:rsidR="00840762" w:rsidRDefault="00840762" w:rsidP="00840762"/>
    <w:p w14:paraId="620B3E01" w14:textId="77777777" w:rsidR="00840762" w:rsidRDefault="00840762" w:rsidP="00840762">
      <w:pPr>
        <w:pStyle w:val="Heading1"/>
      </w:pPr>
      <w:bookmarkStart w:id="16" w:name="_Hlk16810675"/>
      <w:r w:rsidRPr="00207E44">
        <w:t xml:space="preserve">TP for </w:t>
      </w:r>
      <w:r>
        <w:t>SON</w:t>
      </w:r>
      <w:r w:rsidRPr="00207E44">
        <w:t xml:space="preserve"> BL CR for TS 3</w:t>
      </w:r>
      <w:r>
        <w:t>8</w:t>
      </w:r>
      <w:r w:rsidRPr="00207E44">
        <w:t>.</w:t>
      </w:r>
      <w:r>
        <w:t>42</w:t>
      </w:r>
      <w:r w:rsidRPr="00207E44">
        <w:t>3</w:t>
      </w:r>
    </w:p>
    <w:bookmarkEnd w:id="16"/>
    <w:p w14:paraId="204122AB" w14:textId="64569D6E" w:rsidR="007D25EC" w:rsidRPr="007D25EC" w:rsidRDefault="00840762" w:rsidP="00840762"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1</w:t>
      </w:r>
      <w:r w:rsidRPr="00F7478E">
        <w:rPr>
          <w:rFonts w:eastAsia="Malgun Gothic" w:hint="eastAsia"/>
          <w:vertAlign w:val="superscript"/>
          <w:lang w:eastAsia="ko-KR"/>
        </w:rPr>
        <w:t>st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1C34D02A" w14:textId="77777777" w:rsidR="00840762" w:rsidRPr="00AA5DA2" w:rsidRDefault="00840762" w:rsidP="00840762">
      <w:pPr>
        <w:pStyle w:val="Heading4"/>
      </w:pPr>
      <w:bookmarkStart w:id="17" w:name="_Toc14207740"/>
      <w:r>
        <w:rPr>
          <w:rFonts w:hint="eastAsia"/>
        </w:rPr>
        <w:t>9.1.</w:t>
      </w:r>
      <w:proofErr w:type="gramStart"/>
      <w:r>
        <w:rPr>
          <w:rFonts w:hint="eastAsia"/>
        </w:rPr>
        <w:t>3.</w:t>
      </w:r>
      <w:r>
        <w:t>y</w:t>
      </w:r>
      <w:proofErr w:type="gramEnd"/>
      <w:r w:rsidRPr="00AA5DA2">
        <w:tab/>
      </w:r>
      <w:r>
        <w:t>HANDOVER</w:t>
      </w:r>
      <w:r w:rsidRPr="00AA5DA2">
        <w:t xml:space="preserve"> REPORT</w:t>
      </w:r>
      <w:bookmarkEnd w:id="17"/>
    </w:p>
    <w:p w14:paraId="3122ACDB" w14:textId="77777777" w:rsidR="00840762" w:rsidRPr="00AA5DA2" w:rsidRDefault="00840762" w:rsidP="00840762">
      <w:r w:rsidRPr="00AA5DA2">
        <w:t xml:space="preserve">This </w:t>
      </w:r>
      <w:smartTag w:uri="urn:schemas-microsoft-com:office:smarttags" w:element="PersonName">
        <w:r w:rsidRPr="00AA5DA2">
          <w:t>me</w:t>
        </w:r>
      </w:smartTag>
      <w:r w:rsidRPr="00AA5DA2">
        <w:t xml:space="preserve">ssage is sent by the </w:t>
      </w:r>
      <w:r>
        <w:rPr>
          <w:rFonts w:hint="eastAsia"/>
        </w:rPr>
        <w:t>NG-RAN node</w:t>
      </w:r>
      <w:r w:rsidRPr="00AA5DA2">
        <w:rPr>
          <w:vertAlign w:val="subscript"/>
        </w:rPr>
        <w:t>1</w:t>
      </w:r>
      <w:r w:rsidRPr="00AA5DA2">
        <w:t xml:space="preserve"> to report a handover failure event</w:t>
      </w:r>
      <w:r>
        <w:rPr>
          <w:rFonts w:hint="eastAsia"/>
        </w:rPr>
        <w:t xml:space="preserve">, </w:t>
      </w:r>
      <w:r w:rsidRPr="00AA5DA2">
        <w:t>or other critical mobility problem.</w:t>
      </w:r>
    </w:p>
    <w:p w14:paraId="1A4E1FFB" w14:textId="77777777" w:rsidR="00840762" w:rsidRPr="00AA5DA2" w:rsidRDefault="00840762" w:rsidP="00840762">
      <w:pPr>
        <w:rPr>
          <w:rFonts w:eastAsia="Batang"/>
        </w:rPr>
      </w:pPr>
      <w:r w:rsidRPr="00AA5DA2">
        <w:t xml:space="preserve">Direction: </w:t>
      </w:r>
      <w:r>
        <w:rPr>
          <w:rFonts w:hint="eastAsia"/>
        </w:rPr>
        <w:t>NG-RAN node</w:t>
      </w:r>
      <w:r w:rsidRPr="00AA5DA2">
        <w:rPr>
          <w:vertAlign w:val="subscript"/>
        </w:rPr>
        <w:t xml:space="preserve"> 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rPr>
          <w:rFonts w:hint="eastAsia"/>
        </w:rPr>
        <w:t>NG-RAN node</w:t>
      </w:r>
      <w:r w:rsidRPr="00AA5DA2">
        <w:rPr>
          <w:vertAlign w:val="subscript"/>
        </w:rPr>
        <w:t xml:space="preserve"> 2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840762" w:rsidRPr="00AA5DA2" w14:paraId="119994F6" w14:textId="77777777" w:rsidTr="000814D0">
        <w:tc>
          <w:tcPr>
            <w:tcW w:w="2122" w:type="dxa"/>
          </w:tcPr>
          <w:p w14:paraId="422DB288" w14:textId="77777777" w:rsidR="00840762" w:rsidRPr="00AA5DA2" w:rsidRDefault="00840762" w:rsidP="000814D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260" w:type="dxa"/>
          </w:tcPr>
          <w:p w14:paraId="6E26D6C8" w14:textId="77777777" w:rsidR="00840762" w:rsidRPr="00AA5DA2" w:rsidRDefault="00840762" w:rsidP="000814D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30AAC84" w14:textId="77777777" w:rsidR="00840762" w:rsidRPr="00AA5DA2" w:rsidRDefault="00840762" w:rsidP="000814D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620" w:type="dxa"/>
          </w:tcPr>
          <w:p w14:paraId="2B893984" w14:textId="77777777" w:rsidR="00840762" w:rsidRPr="00AA5DA2" w:rsidRDefault="00840762" w:rsidP="000814D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</w:tcPr>
          <w:p w14:paraId="4A705691" w14:textId="77777777" w:rsidR="00840762" w:rsidRPr="00AA5DA2" w:rsidRDefault="00840762" w:rsidP="000814D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B5DBCE" w14:textId="77777777" w:rsidR="00840762" w:rsidRPr="00AA5DA2" w:rsidRDefault="00840762" w:rsidP="000814D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5BE5397" w14:textId="77777777" w:rsidR="00840762" w:rsidRPr="00AA5DA2" w:rsidRDefault="00840762" w:rsidP="000814D0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840762" w:rsidRPr="00AA5DA2" w14:paraId="448AC5FA" w14:textId="77777777" w:rsidTr="000814D0">
        <w:tc>
          <w:tcPr>
            <w:tcW w:w="2122" w:type="dxa"/>
          </w:tcPr>
          <w:p w14:paraId="4BF45152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260" w:type="dxa"/>
          </w:tcPr>
          <w:p w14:paraId="76E09A37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2189319C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740EA71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27" w:type="dxa"/>
          </w:tcPr>
          <w:p w14:paraId="006EB072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173AC27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A02A7D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40762" w:rsidRPr="00AA5DA2" w14:paraId="3A1D11BD" w14:textId="77777777" w:rsidTr="000814D0">
        <w:tc>
          <w:tcPr>
            <w:tcW w:w="2122" w:type="dxa"/>
          </w:tcPr>
          <w:p w14:paraId="1AD9F1C6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 w:rsidRPr="00AA5DA2">
              <w:rPr>
                <w:lang w:eastAsia="ja-JP"/>
              </w:rPr>
              <w:t xml:space="preserve"> Report Type</w:t>
            </w:r>
          </w:p>
        </w:tc>
        <w:tc>
          <w:tcPr>
            <w:tcW w:w="1260" w:type="dxa"/>
          </w:tcPr>
          <w:p w14:paraId="361CE643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DBA6E10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41D077F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ENUMERATED (HO too early, HO to wrong cell, </w:t>
            </w:r>
            <w:r>
              <w:rPr>
                <w:lang w:eastAsia="ja-JP"/>
              </w:rPr>
              <w:t>…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827" w:type="dxa"/>
          </w:tcPr>
          <w:p w14:paraId="28B56902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8A2B58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ADC2F6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40762" w:rsidRPr="00AA5DA2" w14:paraId="61025BE1" w14:textId="77777777" w:rsidTr="000814D0">
        <w:tc>
          <w:tcPr>
            <w:tcW w:w="2122" w:type="dxa"/>
          </w:tcPr>
          <w:p w14:paraId="083E463F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Handover</w:t>
            </w:r>
            <w:r w:rsidRPr="00AA5DA2">
              <w:rPr>
                <w:lang w:eastAsia="ja-JP"/>
              </w:rPr>
              <w:t xml:space="preserve"> Cause</w:t>
            </w:r>
          </w:p>
        </w:tc>
        <w:tc>
          <w:tcPr>
            <w:tcW w:w="1260" w:type="dxa"/>
          </w:tcPr>
          <w:p w14:paraId="58199668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8AC0479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2A3476FE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Cause</w:t>
            </w:r>
          </w:p>
          <w:p w14:paraId="39C5AA5E" w14:textId="77777777" w:rsidR="00840762" w:rsidRPr="00AA5DA2" w:rsidRDefault="00840762" w:rsidP="000814D0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3.2</w:t>
            </w:r>
          </w:p>
        </w:tc>
        <w:tc>
          <w:tcPr>
            <w:tcW w:w="1827" w:type="dxa"/>
          </w:tcPr>
          <w:p w14:paraId="6F25A58C" w14:textId="77777777" w:rsidR="00840762" w:rsidRPr="00AA5DA2" w:rsidRDefault="00840762" w:rsidP="000814D0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 xml:space="preserve">Indicates handover cause employed for handover from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124CDE0E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EF6BAC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40762" w:rsidRPr="00AA5DA2" w14:paraId="4F39777E" w14:textId="77777777" w:rsidTr="000814D0">
        <w:tc>
          <w:tcPr>
            <w:tcW w:w="2122" w:type="dxa"/>
          </w:tcPr>
          <w:p w14:paraId="328BC1FF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Source 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260" w:type="dxa"/>
          </w:tcPr>
          <w:p w14:paraId="369E25C2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FFS</w:t>
            </w:r>
          </w:p>
        </w:tc>
        <w:tc>
          <w:tcPr>
            <w:tcW w:w="900" w:type="dxa"/>
          </w:tcPr>
          <w:p w14:paraId="6C1B604F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14AB8EC" w14:textId="77777777" w:rsidR="00840762" w:rsidRPr="00251B45" w:rsidRDefault="00840762" w:rsidP="000814D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NG-RAN</w:t>
            </w:r>
            <w:r w:rsidRPr="00251B45">
              <w:rPr>
                <w:sz w:val="18"/>
                <w:lang w:eastAsia="ja-JP"/>
              </w:rPr>
              <w:t xml:space="preserve"> CGI</w:t>
            </w:r>
          </w:p>
          <w:p w14:paraId="5AA52A3F" w14:textId="77777777" w:rsidR="00840762" w:rsidRPr="00251B45" w:rsidRDefault="00840762" w:rsidP="000814D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51B45">
              <w:rPr>
                <w:lang w:eastAsia="ja-JP"/>
              </w:rPr>
              <w:t>9.2.2.</w:t>
            </w:r>
            <w:r>
              <w:rPr>
                <w:lang w:eastAsia="ja-JP"/>
              </w:rPr>
              <w:t>x</w:t>
            </w:r>
            <w:r>
              <w:rPr>
                <w:sz w:val="18"/>
                <w:lang w:eastAsia="ja-JP"/>
              </w:rPr>
              <w:t xml:space="preserve"> NG-RAN</w:t>
            </w:r>
            <w:r w:rsidRPr="00251B45">
              <w:rPr>
                <w:sz w:val="18"/>
                <w:lang w:eastAsia="ja-JP"/>
              </w:rPr>
              <w:t xml:space="preserve"> CGI</w:t>
            </w:r>
          </w:p>
          <w:p w14:paraId="0D529E1D" w14:textId="77777777" w:rsidR="00840762" w:rsidRPr="00AA5DA2" w:rsidRDefault="00840762" w:rsidP="000814D0">
            <w:pPr>
              <w:keepNext/>
              <w:keepLines/>
              <w:spacing w:after="0"/>
            </w:pPr>
            <w:r w:rsidRPr="00251B45">
              <w:rPr>
                <w:lang w:eastAsia="ja-JP"/>
              </w:rPr>
              <w:t>9.2.2.</w:t>
            </w:r>
            <w:r>
              <w:rPr>
                <w:lang w:eastAsia="ja-JP"/>
              </w:rPr>
              <w:t>x</w:t>
            </w:r>
            <w:r>
              <w:rPr>
                <w:sz w:val="18"/>
                <w:lang w:eastAsia="ja-JP"/>
              </w:rPr>
              <w:t xml:space="preserve"> </w:t>
            </w:r>
          </w:p>
          <w:p w14:paraId="35886F3D" w14:textId="77777777" w:rsidR="00840762" w:rsidRPr="00AA5DA2" w:rsidRDefault="00840762" w:rsidP="000814D0">
            <w:pPr>
              <w:pStyle w:val="TAL"/>
              <w:rPr>
                <w:lang w:eastAsia="zh-CN"/>
              </w:rPr>
            </w:pPr>
          </w:p>
        </w:tc>
        <w:tc>
          <w:tcPr>
            <w:tcW w:w="1827" w:type="dxa"/>
          </w:tcPr>
          <w:p w14:paraId="4E20538C" w14:textId="77777777" w:rsidR="00840762" w:rsidRPr="00AA5DA2" w:rsidRDefault="00840762" w:rsidP="000814D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NG-RAN </w:t>
            </w:r>
            <w:r w:rsidRPr="0090263D">
              <w:rPr>
                <w:lang w:eastAsia="ja-JP"/>
              </w:rPr>
              <w:t>CGI</w:t>
            </w:r>
            <w:r w:rsidRPr="00AA5DA2">
              <w:rPr>
                <w:lang w:eastAsia="ja-JP"/>
              </w:rPr>
              <w:t xml:space="preserve"> of source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080" w:type="dxa"/>
          </w:tcPr>
          <w:p w14:paraId="4931FA46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5B3629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40762" w:rsidRPr="00AA5DA2" w14:paraId="26ED49F0" w14:textId="77777777" w:rsidTr="000814D0">
        <w:tc>
          <w:tcPr>
            <w:tcW w:w="2122" w:type="dxa"/>
          </w:tcPr>
          <w:p w14:paraId="6AAA0A3E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Target </w:t>
            </w:r>
            <w:r w:rsidRPr="00AA5DA2">
              <w:rPr>
                <w:lang w:eastAsia="ja-JP"/>
              </w:rPr>
              <w:t xml:space="preserve">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260" w:type="dxa"/>
          </w:tcPr>
          <w:p w14:paraId="1857D4D4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r w:rsidRPr="005D5480">
              <w:rPr>
                <w:lang w:eastAsia="ja-JP"/>
              </w:rPr>
              <w:t xml:space="preserve"> </w:t>
            </w:r>
            <w:proofErr w:type="spellStart"/>
            <w:r w:rsidRPr="005D5480">
              <w:rPr>
                <w:lang w:eastAsia="ja-JP"/>
              </w:rPr>
              <w:t>ifUERLFReportContainerAbsent</w:t>
            </w:r>
            <w:proofErr w:type="spellEnd"/>
          </w:p>
        </w:tc>
        <w:tc>
          <w:tcPr>
            <w:tcW w:w="900" w:type="dxa"/>
          </w:tcPr>
          <w:p w14:paraId="7C8C767E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3AAC9CB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NG-RAN </w:t>
            </w:r>
            <w:r w:rsidRPr="00C85B2D">
              <w:rPr>
                <w:lang w:eastAsia="zh-CN"/>
              </w:rPr>
              <w:t>CGI 9.2.2.</w:t>
            </w:r>
            <w:r>
              <w:rPr>
                <w:lang w:eastAsia="zh-CN"/>
              </w:rPr>
              <w:t>X</w:t>
            </w:r>
          </w:p>
        </w:tc>
        <w:tc>
          <w:tcPr>
            <w:tcW w:w="1827" w:type="dxa"/>
          </w:tcPr>
          <w:p w14:paraId="3A0C3AB3" w14:textId="77777777" w:rsidR="00840762" w:rsidRDefault="00840762" w:rsidP="000814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</w:t>
            </w:r>
            <w:r w:rsidRPr="0090263D">
              <w:rPr>
                <w:lang w:eastAsia="ja-JP"/>
              </w:rPr>
              <w:t xml:space="preserve"> CGI</w:t>
            </w:r>
            <w:r w:rsidRPr="00AA5DA2">
              <w:rPr>
                <w:lang w:eastAsia="ja-JP"/>
              </w:rPr>
              <w:t xml:space="preserve"> of target cell for handover procedure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szCs w:val="18"/>
                <w:vertAlign w:val="subscript"/>
                <w:lang w:eastAsia="ja-JP"/>
              </w:rPr>
              <w:t xml:space="preserve"> 1</w:t>
            </w:r>
            <w:proofErr w:type="gramStart"/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.</w:t>
            </w:r>
            <w:proofErr w:type="gramEnd"/>
          </w:p>
          <w:p w14:paraId="0234C996" w14:textId="77777777" w:rsidR="00840762" w:rsidRPr="00AA5DA2" w:rsidRDefault="00840762" w:rsidP="000814D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If the Handover Report Type is set to “Inter System ping-pong”, it contains the target cell of the inter system handover from the other system to NG-RAN</w:t>
            </w:r>
            <w:r w:rsidRPr="00251B45">
              <w:rPr>
                <w:rFonts w:hint="eastAsia"/>
                <w:lang w:eastAsia="zh-CN"/>
              </w:rPr>
              <w:t xml:space="preserve"> node</w:t>
            </w:r>
            <w:r w:rsidRPr="00251B45">
              <w:rPr>
                <w:szCs w:val="18"/>
                <w:vertAlign w:val="subscript"/>
                <w:lang w:eastAsia="ja-JP"/>
              </w:rPr>
              <w:t xml:space="preserve"> 1</w:t>
            </w:r>
            <w:r>
              <w:rPr>
                <w:szCs w:val="18"/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cell</w:t>
            </w:r>
          </w:p>
        </w:tc>
        <w:tc>
          <w:tcPr>
            <w:tcW w:w="1080" w:type="dxa"/>
          </w:tcPr>
          <w:p w14:paraId="3E2629D4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1F758B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40762" w:rsidRPr="00AA5DA2" w14:paraId="23B79B1C" w14:textId="77777777" w:rsidTr="000814D0">
        <w:tc>
          <w:tcPr>
            <w:tcW w:w="2122" w:type="dxa"/>
          </w:tcPr>
          <w:p w14:paraId="783A3A00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Re-establish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  <w:r w:rsidRPr="00AA5DA2">
              <w:rPr>
                <w:lang w:eastAsia="ja-JP"/>
              </w:rPr>
              <w:t xml:space="preserve">nt cell </w:t>
            </w:r>
            <w:r w:rsidRPr="0090263D">
              <w:rPr>
                <w:lang w:eastAsia="ja-JP"/>
              </w:rPr>
              <w:t>CGI</w:t>
            </w:r>
          </w:p>
        </w:tc>
        <w:tc>
          <w:tcPr>
            <w:tcW w:w="1260" w:type="dxa"/>
          </w:tcPr>
          <w:p w14:paraId="6CD00C95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</w:p>
          <w:p w14:paraId="047F9044" w14:textId="77777777" w:rsidR="00840762" w:rsidRPr="00AA5DA2" w:rsidRDefault="00840762" w:rsidP="000814D0">
            <w:pPr>
              <w:pStyle w:val="TAL"/>
              <w:rPr>
                <w:lang w:eastAsia="zh-CN"/>
              </w:rPr>
            </w:pPr>
            <w:proofErr w:type="spellStart"/>
            <w:r w:rsidRPr="00AA5DA2">
              <w:rPr>
                <w:lang w:eastAsia="ja-JP"/>
              </w:rPr>
              <w:t>ifHandoverReportType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HoToWrongCell</w:t>
            </w:r>
            <w:proofErr w:type="spellEnd"/>
          </w:p>
        </w:tc>
        <w:tc>
          <w:tcPr>
            <w:tcW w:w="900" w:type="dxa"/>
          </w:tcPr>
          <w:p w14:paraId="2CCE35FB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DF99747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NG-RAN </w:t>
            </w:r>
            <w:r w:rsidRPr="00C85B2D">
              <w:rPr>
                <w:lang w:eastAsia="zh-CN"/>
              </w:rPr>
              <w:t>CGI 9.2.2.</w:t>
            </w:r>
            <w:r>
              <w:rPr>
                <w:lang w:eastAsia="zh-CN"/>
              </w:rPr>
              <w:t>X</w:t>
            </w:r>
          </w:p>
        </w:tc>
        <w:tc>
          <w:tcPr>
            <w:tcW w:w="1827" w:type="dxa"/>
          </w:tcPr>
          <w:p w14:paraId="6B2D685D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</w:t>
            </w:r>
            <w:r w:rsidRPr="0090263D">
              <w:rPr>
                <w:lang w:eastAsia="ja-JP"/>
              </w:rPr>
              <w:t xml:space="preserve"> CGI</w:t>
            </w:r>
            <w:r w:rsidRPr="00AA5DA2">
              <w:rPr>
                <w:lang w:eastAsia="ja-JP"/>
              </w:rPr>
              <w:t xml:space="preserve"> of cell where UE attempted re-establish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  <w:r w:rsidRPr="00AA5DA2">
              <w:rPr>
                <w:lang w:eastAsia="ja-JP"/>
              </w:rPr>
              <w:t>nt</w:t>
            </w:r>
          </w:p>
        </w:tc>
        <w:tc>
          <w:tcPr>
            <w:tcW w:w="1080" w:type="dxa"/>
          </w:tcPr>
          <w:p w14:paraId="4809B571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827B0E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40762" w:rsidRPr="00AA5DA2" w14:paraId="13BA6E24" w14:textId="77777777" w:rsidTr="000814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3E8A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Target cell in </w:t>
            </w:r>
            <w:r>
              <w:rPr>
                <w:rFonts w:hint="eastAsia"/>
                <w:lang w:eastAsia="zh-CN"/>
              </w:rPr>
              <w:t>E-</w:t>
            </w:r>
            <w:r w:rsidRPr="00AA5DA2">
              <w:rPr>
                <w:lang w:eastAsia="ja-JP"/>
              </w:rPr>
              <w:t>UTRAN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04E8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</w:p>
          <w:p w14:paraId="657B0AC6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ifHandoverReportType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Inter</w:t>
            </w:r>
            <w:r>
              <w:rPr>
                <w:lang w:eastAsia="ja-JP"/>
              </w:rPr>
              <w:t>system</w:t>
            </w:r>
            <w:r w:rsidRPr="00AA5DA2">
              <w:rPr>
                <w:lang w:eastAsia="ja-JP"/>
              </w:rPr>
              <w:t>pingpong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4D9C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20EE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1A56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Encoded according to </w:t>
            </w:r>
            <w:r w:rsidRPr="0000510F">
              <w:rPr>
                <w:i/>
                <w:lang w:eastAsia="ja-JP"/>
              </w:rPr>
              <w:t>Global Cell ID</w:t>
            </w:r>
            <w:r w:rsidRPr="00AA5DA2">
              <w:rPr>
                <w:lang w:eastAsia="ja-JP"/>
              </w:rPr>
              <w:t xml:space="preserve"> in the </w:t>
            </w:r>
            <w:r w:rsidRPr="00AA5DA2">
              <w:rPr>
                <w:i/>
                <w:lang w:eastAsia="ja-JP"/>
              </w:rPr>
              <w:t xml:space="preserve">Last Visited </w:t>
            </w:r>
            <w:r>
              <w:rPr>
                <w:rFonts w:hint="eastAsia"/>
                <w:i/>
                <w:lang w:eastAsia="zh-CN"/>
              </w:rPr>
              <w:t>E-</w:t>
            </w:r>
            <w:r w:rsidRPr="00AA5DA2">
              <w:rPr>
                <w:i/>
                <w:lang w:eastAsia="ja-JP"/>
              </w:rPr>
              <w:t>UTRAN Cell Information</w:t>
            </w:r>
            <w:r>
              <w:rPr>
                <w:lang w:eastAsia="ja-JP"/>
              </w:rPr>
              <w:t xml:space="preserve"> IE, as defined in in TS </w:t>
            </w:r>
            <w:r>
              <w:rPr>
                <w:rFonts w:hint="eastAsia"/>
                <w:lang w:eastAsia="zh-CN"/>
              </w:rPr>
              <w:t>36</w:t>
            </w:r>
            <w:r w:rsidRPr="00AA5DA2">
              <w:rPr>
                <w:lang w:eastAsia="ja-JP"/>
              </w:rPr>
              <w:t>.413 [</w:t>
            </w:r>
            <w:r>
              <w:rPr>
                <w:rFonts w:hint="eastAsia"/>
                <w:lang w:eastAsia="zh-CN"/>
              </w:rPr>
              <w:t>31</w:t>
            </w:r>
            <w:r w:rsidRPr="00AA5DA2">
              <w:rPr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20D9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E2E0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40762" w:rsidRPr="00AA5DA2" w14:paraId="28857CEF" w14:textId="77777777" w:rsidTr="000814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087B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Source cell C-RNTI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59BB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4F4C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F3D2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(16))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97A0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C-RNTI allocated at the source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lang w:eastAsia="ja-JP"/>
              </w:rPr>
              <w:t xml:space="preserve"> (in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DB40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DF1F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40762" w:rsidRPr="00AA5DA2" w14:paraId="6665F6DF" w14:textId="77777777" w:rsidTr="000814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9A0B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5AD6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781D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EF76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(32))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76AE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Information provided in the HANDOVER REQUEST message from </w:t>
            </w:r>
            <w:r>
              <w:rPr>
                <w:rFonts w:hint="eastAsia"/>
                <w:lang w:eastAsia="zh-CN"/>
              </w:rPr>
              <w:t>NG-RAN node</w:t>
            </w:r>
            <w:r w:rsidRPr="00AA5DA2">
              <w:rPr>
                <w:vertAlign w:val="subscript"/>
                <w:lang w:eastAsia="ja-JP"/>
              </w:rPr>
              <w:t xml:space="preserve"> 2</w:t>
            </w:r>
            <w:r w:rsidRPr="00AA5DA2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1DE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17C7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840762" w:rsidRPr="00AA5DA2" w14:paraId="5C4D26AD" w14:textId="77777777" w:rsidTr="000814D0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B116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UE RLF Report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7E4C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F344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4062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D0C9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The UE RLF Report Container IE received in the </w:t>
            </w:r>
            <w:r>
              <w:t>FAILURE</w:t>
            </w:r>
            <w:r w:rsidRPr="00AA5DA2">
              <w:rPr>
                <w:lang w:eastAsia="ja-JP"/>
              </w:rPr>
              <w:t xml:space="preserve"> INDICATION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790D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ACE2" w14:textId="77777777" w:rsidR="00840762" w:rsidRPr="00AA5DA2" w:rsidRDefault="00840762" w:rsidP="000814D0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027905" w:rsidRPr="00AA5DA2" w14:paraId="0FD7CC68" w14:textId="77777777" w:rsidTr="000814D0">
        <w:trPr>
          <w:ins w:id="18" w:author="Ericsson User " w:date="2019-11-07T12:21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6AD9" w14:textId="2F61FDBC" w:rsidR="00027905" w:rsidRPr="00AA5DA2" w:rsidRDefault="00027905" w:rsidP="00027905">
            <w:pPr>
              <w:pStyle w:val="TAL"/>
              <w:rPr>
                <w:ins w:id="19" w:author="Ericsson User " w:date="2019-11-07T12:21:00Z"/>
                <w:lang w:eastAsia="ja-JP"/>
              </w:rPr>
            </w:pPr>
            <w:ins w:id="20" w:author="Ericsson User " w:date="2019-11-07T12:21:00Z">
              <w:r>
                <w:rPr>
                  <w:lang w:eastAsia="ja-JP"/>
                </w:rPr>
                <w:t xml:space="preserve">Successful HO report container </w:t>
              </w:r>
            </w:ins>
            <w:ins w:id="21" w:author="Ericsson User" w:date="2019-11-08T15:09:00Z">
              <w:r w:rsidR="00690D69">
                <w:rPr>
                  <w:lang w:eastAsia="ja-JP"/>
                </w:rPr>
                <w:t>FFS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CB04" w14:textId="2EE31EC8" w:rsidR="00027905" w:rsidRPr="00AA5DA2" w:rsidRDefault="00027905" w:rsidP="00027905">
            <w:pPr>
              <w:pStyle w:val="TAL"/>
              <w:rPr>
                <w:ins w:id="22" w:author="Ericsson User " w:date="2019-11-07T12:21:00Z"/>
                <w:lang w:eastAsia="ja-JP"/>
              </w:rPr>
            </w:pPr>
            <w:ins w:id="23" w:author="Ericsson User " w:date="2019-11-07T12:2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3D89" w14:textId="77777777" w:rsidR="00027905" w:rsidRPr="00AA5DA2" w:rsidRDefault="00027905" w:rsidP="00027905">
            <w:pPr>
              <w:pStyle w:val="TAL"/>
              <w:rPr>
                <w:ins w:id="24" w:author="Ericsson User " w:date="2019-11-07T12:21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6585" w14:textId="5A20B3D9" w:rsidR="00027905" w:rsidRPr="00AA5DA2" w:rsidRDefault="00027905" w:rsidP="00027905">
            <w:pPr>
              <w:pStyle w:val="TAL"/>
              <w:rPr>
                <w:ins w:id="25" w:author="Ericsson User " w:date="2019-11-07T12:21:00Z"/>
                <w:lang w:eastAsia="ja-JP"/>
              </w:rPr>
            </w:pPr>
            <w:ins w:id="26" w:author="Ericsson User " w:date="2019-11-07T12:21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745D" w14:textId="6866D7DC" w:rsidR="00027905" w:rsidRPr="00AA5DA2" w:rsidRDefault="003705F2" w:rsidP="00027905">
            <w:pPr>
              <w:pStyle w:val="TAL"/>
              <w:rPr>
                <w:ins w:id="27" w:author="Ericsson User " w:date="2019-11-07T12:21:00Z"/>
                <w:lang w:eastAsia="ja-JP"/>
              </w:rPr>
            </w:pPr>
            <w:ins w:id="28" w:author="Ericsson User" w:date="2019-11-08T15:08:00Z">
              <w:r w:rsidRPr="00054B9A">
                <w:rPr>
                  <w:i/>
                  <w:lang w:eastAsia="ja-JP"/>
                  <w:rPrChange w:id="29" w:author="Ericsson User" w:date="2019-11-08T15:09:00Z">
                    <w:rPr>
                      <w:lang w:eastAsia="ja-JP"/>
                    </w:rPr>
                  </w:rPrChange>
                </w:rPr>
                <w:t>Successful-HO</w:t>
              </w:r>
              <w:r w:rsidR="00D13FA6" w:rsidRPr="00054B9A">
                <w:rPr>
                  <w:i/>
                  <w:lang w:eastAsia="ja-JP"/>
                  <w:rPrChange w:id="30" w:author="Ericsson User" w:date="2019-11-08T15:09:00Z">
                    <w:rPr>
                      <w:lang w:eastAsia="ja-JP"/>
                    </w:rPr>
                  </w:rPrChange>
                </w:rPr>
                <w:t>-Report</w:t>
              </w:r>
              <w:r w:rsidR="00054B9A" w:rsidRPr="00054B9A">
                <w:rPr>
                  <w:i/>
                  <w:lang w:eastAsia="ja-JP"/>
                  <w:rPrChange w:id="31" w:author="Ericsson User" w:date="2019-11-08T15:09:00Z">
                    <w:rPr>
                      <w:lang w:eastAsia="ja-JP"/>
                    </w:rPr>
                  </w:rPrChange>
                </w:rPr>
                <w:t>-r16</w:t>
              </w:r>
              <w:r w:rsidR="00054B9A">
                <w:rPr>
                  <w:lang w:eastAsia="ja-JP"/>
                </w:rPr>
                <w:t xml:space="preserve"> </w:t>
              </w:r>
              <w:r w:rsidR="00054B9A" w:rsidRPr="00AA5DA2">
                <w:rPr>
                  <w:lang w:eastAsia="ja-JP"/>
                </w:rPr>
                <w:t xml:space="preserve">contained in the </w:t>
              </w:r>
              <w:proofErr w:type="spellStart"/>
              <w:r w:rsidR="00054B9A" w:rsidRPr="00AA5DA2">
                <w:rPr>
                  <w:lang w:eastAsia="ja-JP"/>
                </w:rPr>
                <w:t>UEInformationResponse</w:t>
              </w:r>
              <w:proofErr w:type="spellEnd"/>
              <w:r w:rsidR="00054B9A" w:rsidRPr="00AA5DA2">
                <w:rPr>
                  <w:lang w:eastAsia="ja-JP"/>
                </w:rPr>
                <w:t xml:space="preserve"> message (TS</w:t>
              </w:r>
              <w:r w:rsidR="00054B9A">
                <w:rPr>
                  <w:lang w:eastAsia="ja-JP"/>
                </w:rPr>
                <w:t xml:space="preserve"> 38.331 [10] or TS 36.331 [14]</w:t>
              </w:r>
              <w:r w:rsidR="00054B9A" w:rsidRPr="00251B45">
                <w:rPr>
                  <w:lang w:eastAsia="ja-JP"/>
                </w:rPr>
                <w:t>)</w:t>
              </w:r>
              <w:r w:rsidR="00054B9A">
                <w:rPr>
                  <w:lang w:eastAsia="ja-JP"/>
                </w:rPr>
                <w:t xml:space="preserve"> </w:t>
              </w:r>
              <w:r w:rsidR="00054B9A" w:rsidRPr="003E77D5">
                <w:rPr>
                  <w:highlight w:val="yellow"/>
                  <w:lang w:eastAsia="ja-JP"/>
                </w:rPr>
                <w:t>FFS</w:t>
              </w:r>
              <w:r w:rsidR="00054B9A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CD7B" w14:textId="2E6E865E" w:rsidR="00027905" w:rsidRPr="00AA5DA2" w:rsidRDefault="00027905" w:rsidP="00027905">
            <w:pPr>
              <w:pStyle w:val="TAC"/>
              <w:rPr>
                <w:ins w:id="32" w:author="Ericsson User " w:date="2019-11-07T12:21:00Z"/>
                <w:lang w:eastAsia="ja-JP"/>
              </w:rPr>
            </w:pPr>
            <w:ins w:id="33" w:author="Ericsson User " w:date="2019-11-07T12:2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BC48" w14:textId="6125A182" w:rsidR="00027905" w:rsidRPr="00AA5DA2" w:rsidRDefault="00027905" w:rsidP="00027905">
            <w:pPr>
              <w:pStyle w:val="TAC"/>
              <w:rPr>
                <w:ins w:id="34" w:author="Ericsson User " w:date="2019-11-07T12:21:00Z"/>
                <w:lang w:eastAsia="ja-JP"/>
              </w:rPr>
            </w:pPr>
            <w:ins w:id="35" w:author="Ericsson User " w:date="2019-11-07T12:2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16D1AD1E" w14:textId="77777777" w:rsidR="00840762" w:rsidRPr="00AA5DA2" w:rsidRDefault="00840762" w:rsidP="008407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40762" w:rsidRPr="00AA5DA2" w14:paraId="04ACC525" w14:textId="77777777" w:rsidTr="000814D0">
        <w:tc>
          <w:tcPr>
            <w:tcW w:w="3686" w:type="dxa"/>
          </w:tcPr>
          <w:p w14:paraId="04EB0B74" w14:textId="77777777" w:rsidR="00840762" w:rsidRPr="00AA5DA2" w:rsidRDefault="00840762" w:rsidP="000814D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4823136B" w14:textId="77777777" w:rsidR="00840762" w:rsidRPr="00AA5DA2" w:rsidRDefault="00840762" w:rsidP="000814D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840762" w:rsidRPr="00AA5DA2" w14:paraId="6AF63FC9" w14:textId="77777777" w:rsidTr="000814D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4AD" w14:textId="77777777" w:rsidR="00840762" w:rsidRPr="00AA5DA2" w:rsidRDefault="00840762" w:rsidP="000814D0">
            <w:pPr>
              <w:pStyle w:val="TAL"/>
              <w:rPr>
                <w:lang w:eastAsia="zh-CN"/>
              </w:rPr>
            </w:pPr>
            <w:proofErr w:type="spellStart"/>
            <w:r w:rsidRPr="00AA5DA2">
              <w:rPr>
                <w:lang w:eastAsia="ja-JP"/>
              </w:rPr>
              <w:t>ifHandoverReportType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HoToWrongCell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0F71" w14:textId="77777777" w:rsidR="00840762" w:rsidRPr="00B52446" w:rsidRDefault="00840762" w:rsidP="000814D0">
            <w:pPr>
              <w:pStyle w:val="TAL"/>
              <w:rPr>
                <w:lang w:val="en-US" w:eastAsia="zh-CN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 w:rsidRPr="00AA5DA2">
              <w:rPr>
                <w:i/>
                <w:lang w:eastAsia="ja-JP"/>
              </w:rPr>
              <w:t xml:space="preserve"> Report Type</w:t>
            </w:r>
            <w:r w:rsidRPr="00AA5DA2">
              <w:rPr>
                <w:lang w:eastAsia="ja-JP"/>
              </w:rPr>
              <w:t xml:space="preserve"> IE is set to the value "HO to wrong cell"</w:t>
            </w:r>
          </w:p>
        </w:tc>
      </w:tr>
      <w:tr w:rsidR="00840762" w:rsidRPr="00251B45" w14:paraId="04389158" w14:textId="77777777" w:rsidTr="000814D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E4C7" w14:textId="77777777" w:rsidR="00840762" w:rsidRPr="00251B45" w:rsidRDefault="00840762" w:rsidP="000814D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proofErr w:type="spellStart"/>
            <w:r w:rsidRPr="005D5480">
              <w:rPr>
                <w:sz w:val="18"/>
                <w:lang w:eastAsia="ja-JP"/>
              </w:rPr>
              <w:t>ifUERLFReportContainerAbsent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695B" w14:textId="77777777" w:rsidR="00840762" w:rsidRPr="00251B45" w:rsidRDefault="00840762" w:rsidP="000814D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D5480">
              <w:rPr>
                <w:sz w:val="18"/>
                <w:lang w:eastAsia="ja-JP"/>
              </w:rPr>
              <w:t>This IE shall be present if the UE RLF Report Container IE is absent </w:t>
            </w:r>
          </w:p>
        </w:tc>
      </w:tr>
      <w:tr w:rsidR="00840762" w:rsidRPr="00AA5DA2" w14:paraId="0974D849" w14:textId="77777777" w:rsidTr="000814D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82D0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ifHandoverReportType</w:t>
            </w:r>
            <w:proofErr w:type="spellEnd"/>
            <w:r w:rsidRPr="00AA5DA2">
              <w:rPr>
                <w:lang w:eastAsia="ja-JP"/>
              </w:rPr>
              <w:t xml:space="preserve"> </w:t>
            </w:r>
            <w:proofErr w:type="spellStart"/>
            <w:r w:rsidRPr="00AA5DA2">
              <w:rPr>
                <w:lang w:eastAsia="ja-JP"/>
              </w:rPr>
              <w:t>Inter</w:t>
            </w:r>
            <w:r>
              <w:rPr>
                <w:lang w:eastAsia="ja-JP"/>
              </w:rPr>
              <w:t>system</w:t>
            </w:r>
            <w:r w:rsidRPr="00AA5DA2">
              <w:rPr>
                <w:lang w:eastAsia="ja-JP"/>
              </w:rPr>
              <w:t>pingpong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0EA0" w14:textId="77777777" w:rsidR="00840762" w:rsidRPr="00AA5DA2" w:rsidRDefault="00840762" w:rsidP="000814D0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>
              <w:rPr>
                <w:rFonts w:hint="eastAsia"/>
                <w:i/>
                <w:lang w:eastAsia="zh-CN"/>
              </w:rPr>
              <w:t>Handover</w:t>
            </w:r>
            <w:r w:rsidRPr="00AA5DA2">
              <w:rPr>
                <w:i/>
                <w:lang w:eastAsia="ja-JP"/>
              </w:rPr>
              <w:t xml:space="preserve"> Report Type</w:t>
            </w:r>
            <w:r w:rsidRPr="00AA5DA2">
              <w:rPr>
                <w:lang w:eastAsia="ja-JP"/>
              </w:rPr>
              <w:t xml:space="preserve"> IE is set to the value "Inter</w:t>
            </w:r>
            <w:r>
              <w:rPr>
                <w:lang w:eastAsia="ja-JP"/>
              </w:rPr>
              <w:t>-system</w:t>
            </w:r>
            <w:r w:rsidRPr="00AA5DA2">
              <w:rPr>
                <w:lang w:eastAsia="ja-JP"/>
              </w:rPr>
              <w:t xml:space="preserve"> ping-pong"</w:t>
            </w:r>
          </w:p>
        </w:tc>
      </w:tr>
    </w:tbl>
    <w:p w14:paraId="629A18EC" w14:textId="77777777" w:rsidR="00840762" w:rsidRDefault="00840762" w:rsidP="00840762"/>
    <w:p w14:paraId="591CBFD1" w14:textId="7DDBD05C" w:rsidR="00AC41BA" w:rsidRPr="0099177E" w:rsidRDefault="00AC41BA" w:rsidP="00826753">
      <w:pPr>
        <w:rPr>
          <w:lang w:val="en-US"/>
        </w:rPr>
      </w:pPr>
    </w:p>
    <w:sectPr w:rsidR="00AC41BA" w:rsidRPr="0099177E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CAA95" w14:textId="77777777" w:rsidR="00832813" w:rsidRDefault="00832813">
      <w:r>
        <w:separator/>
      </w:r>
    </w:p>
  </w:endnote>
  <w:endnote w:type="continuationSeparator" w:id="0">
    <w:p w14:paraId="60508247" w14:textId="77777777" w:rsidR="00832813" w:rsidRDefault="00832813">
      <w:r>
        <w:continuationSeparator/>
      </w:r>
    </w:p>
  </w:endnote>
  <w:endnote w:type="continuationNotice" w:id="1">
    <w:p w14:paraId="7FBB8D5E" w14:textId="77777777" w:rsidR="00832813" w:rsidRDefault="008328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0BB45" w14:textId="77777777" w:rsidR="00832813" w:rsidRDefault="00832813">
      <w:r>
        <w:separator/>
      </w:r>
    </w:p>
  </w:footnote>
  <w:footnote w:type="continuationSeparator" w:id="0">
    <w:p w14:paraId="361BA0F9" w14:textId="77777777" w:rsidR="00832813" w:rsidRDefault="00832813">
      <w:r>
        <w:continuationSeparator/>
      </w:r>
    </w:p>
  </w:footnote>
  <w:footnote w:type="continuationNotice" w:id="1">
    <w:p w14:paraId="2D58AE90" w14:textId="77777777" w:rsidR="00832813" w:rsidRDefault="008328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3"/>
  </w:num>
  <w:num w:numId="8">
    <w:abstractNumId w:val="6"/>
  </w:num>
  <w:num w:numId="9">
    <w:abstractNumId w:val="11"/>
  </w:num>
  <w:num w:numId="10">
    <w:abstractNumId w:val="14"/>
  </w:num>
  <w:num w:numId="11">
    <w:abstractNumId w:val="16"/>
  </w:num>
  <w:num w:numId="12">
    <w:abstractNumId w:val="15"/>
  </w:num>
  <w:num w:numId="13">
    <w:abstractNumId w:val="19"/>
  </w:num>
  <w:num w:numId="14">
    <w:abstractNumId w:val="17"/>
  </w:num>
  <w:num w:numId="15">
    <w:abstractNumId w:val="18"/>
  </w:num>
  <w:num w:numId="16">
    <w:abstractNumId w:val="2"/>
  </w:num>
  <w:num w:numId="17">
    <w:abstractNumId w:val="1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3"/>
  </w:num>
  <w:num w:numId="21">
    <w:abstractNumId w:val="4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04D6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05"/>
    <w:rsid w:val="00027939"/>
    <w:rsid w:val="0003154C"/>
    <w:rsid w:val="000325B8"/>
    <w:rsid w:val="000331D3"/>
    <w:rsid w:val="0003369F"/>
    <w:rsid w:val="00034195"/>
    <w:rsid w:val="00034759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B9A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1F03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80C"/>
    <w:rsid w:val="000B4AB9"/>
    <w:rsid w:val="000B58C3"/>
    <w:rsid w:val="000B61C0"/>
    <w:rsid w:val="000B61E9"/>
    <w:rsid w:val="000B6CF7"/>
    <w:rsid w:val="000C07D6"/>
    <w:rsid w:val="000C165A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1F1C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71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E23"/>
    <w:rsid w:val="001622BB"/>
    <w:rsid w:val="0016392B"/>
    <w:rsid w:val="001643A8"/>
    <w:rsid w:val="0016555B"/>
    <w:rsid w:val="001659C1"/>
    <w:rsid w:val="00165C0C"/>
    <w:rsid w:val="00167222"/>
    <w:rsid w:val="00170067"/>
    <w:rsid w:val="0017045C"/>
    <w:rsid w:val="001718EC"/>
    <w:rsid w:val="001724FC"/>
    <w:rsid w:val="001732EB"/>
    <w:rsid w:val="00173A8E"/>
    <w:rsid w:val="001741AA"/>
    <w:rsid w:val="00174E13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4E46"/>
    <w:rsid w:val="001A6173"/>
    <w:rsid w:val="001A6974"/>
    <w:rsid w:val="001A6CBA"/>
    <w:rsid w:val="001A748C"/>
    <w:rsid w:val="001A7BB9"/>
    <w:rsid w:val="001A7BFD"/>
    <w:rsid w:val="001B0B5F"/>
    <w:rsid w:val="001B0D97"/>
    <w:rsid w:val="001B20C7"/>
    <w:rsid w:val="001B3918"/>
    <w:rsid w:val="001B51A6"/>
    <w:rsid w:val="001B556C"/>
    <w:rsid w:val="001B5A5D"/>
    <w:rsid w:val="001B667B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0D09"/>
    <w:rsid w:val="001D3F23"/>
    <w:rsid w:val="001D51BA"/>
    <w:rsid w:val="001D6342"/>
    <w:rsid w:val="001D6BDB"/>
    <w:rsid w:val="001D6D53"/>
    <w:rsid w:val="001D7361"/>
    <w:rsid w:val="001E16AA"/>
    <w:rsid w:val="001E1D1B"/>
    <w:rsid w:val="001E33CC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AAE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3E7B"/>
    <w:rsid w:val="00244756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16D9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596D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4AAF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5F2"/>
    <w:rsid w:val="00370E47"/>
    <w:rsid w:val="003739D8"/>
    <w:rsid w:val="003742AC"/>
    <w:rsid w:val="00374342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72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47D"/>
    <w:rsid w:val="003D3C45"/>
    <w:rsid w:val="003D42CC"/>
    <w:rsid w:val="003D45FC"/>
    <w:rsid w:val="003D4B5B"/>
    <w:rsid w:val="003D5B1F"/>
    <w:rsid w:val="003D646D"/>
    <w:rsid w:val="003D798E"/>
    <w:rsid w:val="003D7D3F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57F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622B"/>
    <w:rsid w:val="00416DE7"/>
    <w:rsid w:val="004176EB"/>
    <w:rsid w:val="0042104A"/>
    <w:rsid w:val="00421105"/>
    <w:rsid w:val="00422190"/>
    <w:rsid w:val="00422750"/>
    <w:rsid w:val="004229D7"/>
    <w:rsid w:val="004238C9"/>
    <w:rsid w:val="004241FD"/>
    <w:rsid w:val="004242F4"/>
    <w:rsid w:val="00424B72"/>
    <w:rsid w:val="00425BC6"/>
    <w:rsid w:val="00425D02"/>
    <w:rsid w:val="00425E68"/>
    <w:rsid w:val="00427248"/>
    <w:rsid w:val="004278A8"/>
    <w:rsid w:val="004319E2"/>
    <w:rsid w:val="004320A9"/>
    <w:rsid w:val="00432C84"/>
    <w:rsid w:val="004332EF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2882"/>
    <w:rsid w:val="00444F56"/>
    <w:rsid w:val="00446488"/>
    <w:rsid w:val="004517AA"/>
    <w:rsid w:val="00452CAC"/>
    <w:rsid w:val="00453003"/>
    <w:rsid w:val="00453849"/>
    <w:rsid w:val="00454D3E"/>
    <w:rsid w:val="00455CEF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77F04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0E37"/>
    <w:rsid w:val="00492BC5"/>
    <w:rsid w:val="00492D58"/>
    <w:rsid w:val="00492D98"/>
    <w:rsid w:val="00495A95"/>
    <w:rsid w:val="00495DBA"/>
    <w:rsid w:val="00495FA3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A5EC8"/>
    <w:rsid w:val="004B1EB4"/>
    <w:rsid w:val="004B29D1"/>
    <w:rsid w:val="004B3291"/>
    <w:rsid w:val="004B4E21"/>
    <w:rsid w:val="004B556D"/>
    <w:rsid w:val="004B7C0C"/>
    <w:rsid w:val="004C0320"/>
    <w:rsid w:val="004C290D"/>
    <w:rsid w:val="004C2BB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7A2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6A37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5B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4DFE"/>
    <w:rsid w:val="00526E90"/>
    <w:rsid w:val="0052702C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B1D"/>
    <w:rsid w:val="00537C62"/>
    <w:rsid w:val="00543234"/>
    <w:rsid w:val="00543984"/>
    <w:rsid w:val="0054462F"/>
    <w:rsid w:val="00544BAC"/>
    <w:rsid w:val="00546970"/>
    <w:rsid w:val="0054710F"/>
    <w:rsid w:val="0055145C"/>
    <w:rsid w:val="005540C9"/>
    <w:rsid w:val="00554E19"/>
    <w:rsid w:val="00555E3A"/>
    <w:rsid w:val="00556153"/>
    <w:rsid w:val="00556560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67EBB"/>
    <w:rsid w:val="005702FB"/>
    <w:rsid w:val="00571171"/>
    <w:rsid w:val="005711B9"/>
    <w:rsid w:val="00571BFF"/>
    <w:rsid w:val="00571FFF"/>
    <w:rsid w:val="00572505"/>
    <w:rsid w:val="0057276E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A7A52"/>
    <w:rsid w:val="005B045C"/>
    <w:rsid w:val="005B1214"/>
    <w:rsid w:val="005B1C62"/>
    <w:rsid w:val="005B240B"/>
    <w:rsid w:val="005B28BD"/>
    <w:rsid w:val="005B35D7"/>
    <w:rsid w:val="005B392A"/>
    <w:rsid w:val="005B3AA3"/>
    <w:rsid w:val="005B4513"/>
    <w:rsid w:val="005B4A44"/>
    <w:rsid w:val="005B4AA2"/>
    <w:rsid w:val="005B4EBD"/>
    <w:rsid w:val="005B4EEA"/>
    <w:rsid w:val="005B6C04"/>
    <w:rsid w:val="005B6F83"/>
    <w:rsid w:val="005B7549"/>
    <w:rsid w:val="005C5143"/>
    <w:rsid w:val="005C5A4F"/>
    <w:rsid w:val="005C6BCE"/>
    <w:rsid w:val="005C72F1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A63"/>
    <w:rsid w:val="00607C83"/>
    <w:rsid w:val="006102C9"/>
    <w:rsid w:val="00611B83"/>
    <w:rsid w:val="0061265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C45"/>
    <w:rsid w:val="00633F6A"/>
    <w:rsid w:val="00634244"/>
    <w:rsid w:val="006345DA"/>
    <w:rsid w:val="00636398"/>
    <w:rsid w:val="006368D3"/>
    <w:rsid w:val="006374D0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4DB9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1E2"/>
    <w:rsid w:val="006723DA"/>
    <w:rsid w:val="00672564"/>
    <w:rsid w:val="006741F2"/>
    <w:rsid w:val="006747D9"/>
    <w:rsid w:val="00674ABD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408"/>
    <w:rsid w:val="006817C9"/>
    <w:rsid w:val="00682EC6"/>
    <w:rsid w:val="006839B5"/>
    <w:rsid w:val="00683ECE"/>
    <w:rsid w:val="006848CD"/>
    <w:rsid w:val="006858A0"/>
    <w:rsid w:val="00686808"/>
    <w:rsid w:val="00686D9A"/>
    <w:rsid w:val="006879F5"/>
    <w:rsid w:val="00690AF2"/>
    <w:rsid w:val="00690D69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77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43D4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5C10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B0D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266D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4DCB"/>
    <w:rsid w:val="00785490"/>
    <w:rsid w:val="00790F2A"/>
    <w:rsid w:val="007925EA"/>
    <w:rsid w:val="0079284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2D3E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0DB7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2813"/>
    <w:rsid w:val="008335B1"/>
    <w:rsid w:val="0083433A"/>
    <w:rsid w:val="00834972"/>
    <w:rsid w:val="00835DD6"/>
    <w:rsid w:val="008376AC"/>
    <w:rsid w:val="00840762"/>
    <w:rsid w:val="008415B6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A65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6FB0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1C5C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5ACA"/>
    <w:rsid w:val="008A65C0"/>
    <w:rsid w:val="008A7449"/>
    <w:rsid w:val="008A77D8"/>
    <w:rsid w:val="008B0483"/>
    <w:rsid w:val="008B0C02"/>
    <w:rsid w:val="008B120C"/>
    <w:rsid w:val="008B245A"/>
    <w:rsid w:val="008B2B5F"/>
    <w:rsid w:val="008B2BCE"/>
    <w:rsid w:val="008B2EE3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C1D"/>
    <w:rsid w:val="008E44B8"/>
    <w:rsid w:val="008E5EA3"/>
    <w:rsid w:val="008E5F79"/>
    <w:rsid w:val="008E727E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BAA"/>
    <w:rsid w:val="00927E6D"/>
    <w:rsid w:val="00931BD9"/>
    <w:rsid w:val="00931FFE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520"/>
    <w:rsid w:val="00990630"/>
    <w:rsid w:val="00990EB7"/>
    <w:rsid w:val="00991761"/>
    <w:rsid w:val="0099177E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32BB"/>
    <w:rsid w:val="009A462D"/>
    <w:rsid w:val="009A599C"/>
    <w:rsid w:val="009A5CBA"/>
    <w:rsid w:val="009A72FB"/>
    <w:rsid w:val="009A7F84"/>
    <w:rsid w:val="009B04DF"/>
    <w:rsid w:val="009B196C"/>
    <w:rsid w:val="009B1F30"/>
    <w:rsid w:val="009B2CC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17EE"/>
    <w:rsid w:val="009D27C9"/>
    <w:rsid w:val="009D2DC6"/>
    <w:rsid w:val="009D32C1"/>
    <w:rsid w:val="009D4FF0"/>
    <w:rsid w:val="009D51B1"/>
    <w:rsid w:val="009D555B"/>
    <w:rsid w:val="009D703C"/>
    <w:rsid w:val="009D718F"/>
    <w:rsid w:val="009E0076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44A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59A"/>
    <w:rsid w:val="00A07F33"/>
    <w:rsid w:val="00A1123E"/>
    <w:rsid w:val="00A11ECA"/>
    <w:rsid w:val="00A13E54"/>
    <w:rsid w:val="00A1500E"/>
    <w:rsid w:val="00A15202"/>
    <w:rsid w:val="00A16ACA"/>
    <w:rsid w:val="00A17F63"/>
    <w:rsid w:val="00A2046A"/>
    <w:rsid w:val="00A20792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373D5"/>
    <w:rsid w:val="00A40104"/>
    <w:rsid w:val="00A40236"/>
    <w:rsid w:val="00A40BF2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C5B"/>
    <w:rsid w:val="00A62ECE"/>
    <w:rsid w:val="00A63483"/>
    <w:rsid w:val="00A6363A"/>
    <w:rsid w:val="00A652C1"/>
    <w:rsid w:val="00A657D7"/>
    <w:rsid w:val="00A65B19"/>
    <w:rsid w:val="00A660AC"/>
    <w:rsid w:val="00A66E9A"/>
    <w:rsid w:val="00A67E6C"/>
    <w:rsid w:val="00A706FC"/>
    <w:rsid w:val="00A70939"/>
    <w:rsid w:val="00A70A54"/>
    <w:rsid w:val="00A7174C"/>
    <w:rsid w:val="00A71B99"/>
    <w:rsid w:val="00A71C29"/>
    <w:rsid w:val="00A72BC9"/>
    <w:rsid w:val="00A739D0"/>
    <w:rsid w:val="00A73EA4"/>
    <w:rsid w:val="00A73F30"/>
    <w:rsid w:val="00A75BED"/>
    <w:rsid w:val="00A761D4"/>
    <w:rsid w:val="00A764CE"/>
    <w:rsid w:val="00A7763F"/>
    <w:rsid w:val="00A77BEA"/>
    <w:rsid w:val="00A77EC4"/>
    <w:rsid w:val="00A80441"/>
    <w:rsid w:val="00A828FF"/>
    <w:rsid w:val="00A8383D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51E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43D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D7D2D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57B"/>
    <w:rsid w:val="00B14F34"/>
    <w:rsid w:val="00B156EB"/>
    <w:rsid w:val="00B157F9"/>
    <w:rsid w:val="00B164D0"/>
    <w:rsid w:val="00B167F1"/>
    <w:rsid w:val="00B17B03"/>
    <w:rsid w:val="00B20256"/>
    <w:rsid w:val="00B20D09"/>
    <w:rsid w:val="00B20E9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172"/>
    <w:rsid w:val="00B51BBD"/>
    <w:rsid w:val="00B522C8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7E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53FE"/>
    <w:rsid w:val="00B76915"/>
    <w:rsid w:val="00B76DD7"/>
    <w:rsid w:val="00B8117B"/>
    <w:rsid w:val="00B8126C"/>
    <w:rsid w:val="00B81A6C"/>
    <w:rsid w:val="00B81D70"/>
    <w:rsid w:val="00B843AE"/>
    <w:rsid w:val="00B8468E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C7F32"/>
    <w:rsid w:val="00BD08B5"/>
    <w:rsid w:val="00BD21E9"/>
    <w:rsid w:val="00BD46A8"/>
    <w:rsid w:val="00BD48AC"/>
    <w:rsid w:val="00BD4CEB"/>
    <w:rsid w:val="00BD5146"/>
    <w:rsid w:val="00BD5F1A"/>
    <w:rsid w:val="00BD6810"/>
    <w:rsid w:val="00BE1234"/>
    <w:rsid w:val="00BE2FA6"/>
    <w:rsid w:val="00BE333F"/>
    <w:rsid w:val="00BE4DC7"/>
    <w:rsid w:val="00BE4F7A"/>
    <w:rsid w:val="00BE7021"/>
    <w:rsid w:val="00BE7406"/>
    <w:rsid w:val="00BE741C"/>
    <w:rsid w:val="00BE7603"/>
    <w:rsid w:val="00BF2D64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210BC"/>
    <w:rsid w:val="00C21C9E"/>
    <w:rsid w:val="00C22347"/>
    <w:rsid w:val="00C235EF"/>
    <w:rsid w:val="00C237F8"/>
    <w:rsid w:val="00C26FAA"/>
    <w:rsid w:val="00C27806"/>
    <w:rsid w:val="00C279B5"/>
    <w:rsid w:val="00C27C45"/>
    <w:rsid w:val="00C30BF1"/>
    <w:rsid w:val="00C320FB"/>
    <w:rsid w:val="00C32657"/>
    <w:rsid w:val="00C3386C"/>
    <w:rsid w:val="00C33F4B"/>
    <w:rsid w:val="00C34E02"/>
    <w:rsid w:val="00C353D8"/>
    <w:rsid w:val="00C3719D"/>
    <w:rsid w:val="00C3784A"/>
    <w:rsid w:val="00C37CC3"/>
    <w:rsid w:val="00C4067E"/>
    <w:rsid w:val="00C41F6C"/>
    <w:rsid w:val="00C42074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504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E8D"/>
    <w:rsid w:val="00C664DB"/>
    <w:rsid w:val="00C666C0"/>
    <w:rsid w:val="00C66823"/>
    <w:rsid w:val="00C70023"/>
    <w:rsid w:val="00C70697"/>
    <w:rsid w:val="00C72AB5"/>
    <w:rsid w:val="00C72EF4"/>
    <w:rsid w:val="00C732D9"/>
    <w:rsid w:val="00C743F0"/>
    <w:rsid w:val="00C74662"/>
    <w:rsid w:val="00C75D2F"/>
    <w:rsid w:val="00C767BE"/>
    <w:rsid w:val="00C76963"/>
    <w:rsid w:val="00C76D80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F63"/>
    <w:rsid w:val="00CB46CA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4179"/>
    <w:rsid w:val="00CE4AA7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10F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3FA6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931"/>
    <w:rsid w:val="00D43F5A"/>
    <w:rsid w:val="00D440F8"/>
    <w:rsid w:val="00D44DDF"/>
    <w:rsid w:val="00D46129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6B58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583B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062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732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0134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4DDD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3A7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354D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2FEF"/>
    <w:rsid w:val="00EB4EA2"/>
    <w:rsid w:val="00EB531B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10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EF6DF4"/>
    <w:rsid w:val="00F021D1"/>
    <w:rsid w:val="00F02C1A"/>
    <w:rsid w:val="00F045BE"/>
    <w:rsid w:val="00F04C48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19A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27D8E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3515F"/>
    <w:rsid w:val="00F3704D"/>
    <w:rsid w:val="00F400AF"/>
    <w:rsid w:val="00F40522"/>
    <w:rsid w:val="00F40F0C"/>
    <w:rsid w:val="00F41518"/>
    <w:rsid w:val="00F42123"/>
    <w:rsid w:val="00F42DC8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4E76"/>
    <w:rsid w:val="00F56B53"/>
    <w:rsid w:val="00F57AC3"/>
    <w:rsid w:val="00F57AEF"/>
    <w:rsid w:val="00F607C5"/>
    <w:rsid w:val="00F60C79"/>
    <w:rsid w:val="00F60DEA"/>
    <w:rsid w:val="00F62254"/>
    <w:rsid w:val="00F62D1B"/>
    <w:rsid w:val="00F6302A"/>
    <w:rsid w:val="00F6362E"/>
    <w:rsid w:val="00F640F6"/>
    <w:rsid w:val="00F645AA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7E28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517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character" w:customStyle="1" w:styleId="TALCar">
    <w:name w:val="TAL Car"/>
    <w:qFormat/>
    <w:locked/>
    <w:rsid w:val="00524DFE"/>
    <w:rPr>
      <w:rFonts w:ascii="Arial" w:hAnsi="Arial" w:cs="Arial"/>
      <w:sz w:val="18"/>
      <w:lang w:val="x-none" w:eastAsia="x-none"/>
    </w:rPr>
  </w:style>
  <w:style w:type="character" w:customStyle="1" w:styleId="TACChar">
    <w:name w:val="TAC Char"/>
    <w:link w:val="TAC"/>
    <w:rsid w:val="0084076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18748">
          <w:marLeft w:val="105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3827">
          <w:marLeft w:val="148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2254">
          <w:marLeft w:val="148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586">
          <w:marLeft w:val="105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D15764B0-4872-4408-B06C-913DA06BFD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277295-F90B-43DD-9CAB-4003C52ED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4</Pages>
  <Words>896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</cp:lastModifiedBy>
  <cp:revision>3</cp:revision>
  <cp:lastPrinted>2008-01-31T06:09:00Z</cp:lastPrinted>
  <dcterms:created xsi:type="dcterms:W3CDTF">2019-11-08T21:54:00Z</dcterms:created>
  <dcterms:modified xsi:type="dcterms:W3CDTF">2019-11-08T21:54:00Z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